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649AC" w14:textId="61E54A15" w:rsidR="00442C6D" w:rsidRPr="00946BBD" w:rsidRDefault="00442C6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B064B9">
        <w:rPr>
          <w:b/>
          <w:noProof/>
          <w:sz w:val="24"/>
        </w:rPr>
        <w:t>339</w:t>
      </w:r>
    </w:p>
    <w:p w14:paraId="1D353AC1" w14:textId="77777777" w:rsidR="00442C6D" w:rsidRPr="00114655" w:rsidRDefault="00442C6D" w:rsidP="00442C6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081F0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558E9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CD6FD8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64B9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A4E2C7B" w:rsidR="0066336B" w:rsidRDefault="00442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C63B7B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B68B9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F4FD1A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442C6D">
              <w:rPr>
                <w:noProof/>
              </w:rPr>
              <w:t>s to data type in POST header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46F4F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D219B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6CC3852" w:rsidR="006133AF" w:rsidRPr="00191F9B" w:rsidRDefault="00AA4180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</w:t>
            </w:r>
            <w:r w:rsidRPr="00E76139">
              <w:rPr>
                <w:rFonts w:ascii="Arial" w:hAnsi="Arial"/>
                <w:noProof/>
              </w:rPr>
              <w:t>5.</w:t>
            </w:r>
            <w:r>
              <w:rPr>
                <w:rFonts w:ascii="Arial" w:hAnsi="Arial"/>
                <w:noProof/>
              </w:rPr>
              <w:t>2.5.2.3.1, the data type for “Location” and “</w:t>
            </w:r>
            <w:r w:rsidRPr="0047409B">
              <w:rPr>
                <w:rFonts w:ascii="Arial" w:hAnsi="Arial"/>
                <w:noProof/>
              </w:rPr>
              <w:t>3gpp-Sbi-Target-Nf-Id</w:t>
            </w:r>
            <w:r>
              <w:rPr>
                <w:rFonts w:ascii="Arial" w:hAnsi="Arial"/>
                <w:noProof/>
              </w:rPr>
              <w:t xml:space="preserve">” in Tables </w:t>
            </w:r>
            <w:r w:rsidRPr="00E76139">
              <w:rPr>
                <w:rFonts w:ascii="Arial" w:hAnsi="Arial"/>
                <w:noProof/>
              </w:rPr>
              <w:t>5.</w:t>
            </w:r>
            <w:r>
              <w:rPr>
                <w:rFonts w:ascii="Arial" w:hAnsi="Arial"/>
                <w:noProof/>
              </w:rPr>
              <w:t xml:space="preserve">2.5.2.3.1-3 and </w:t>
            </w:r>
            <w:r w:rsidRPr="00E76139">
              <w:rPr>
                <w:rFonts w:ascii="Arial" w:hAnsi="Arial"/>
                <w:noProof/>
              </w:rPr>
              <w:t>5.</w:t>
            </w:r>
            <w:r>
              <w:rPr>
                <w:rFonts w:ascii="Arial" w:hAnsi="Arial"/>
                <w:noProof/>
              </w:rPr>
              <w:t>2.5.2.3.1-4</w:t>
            </w:r>
            <w:r w:rsidRPr="00E76139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is</w:t>
            </w:r>
            <w:r w:rsidRPr="00E76139">
              <w:rPr>
                <w:rFonts w:ascii="Arial" w:hAnsi="Arial"/>
                <w:noProof/>
              </w:rPr>
              <w:t xml:space="preserve"> </w:t>
            </w:r>
            <w:r w:rsidR="00604B9A">
              <w:rPr>
                <w:rFonts w:ascii="Arial" w:hAnsi="Arial"/>
                <w:noProof/>
              </w:rPr>
              <w:t xml:space="preserve">“String”, which is </w:t>
            </w:r>
            <w:r w:rsidRPr="00E76139">
              <w:rPr>
                <w:rFonts w:ascii="Arial" w:hAnsi="Arial"/>
                <w:noProof/>
              </w:rPr>
              <w:t>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932154D" w:rsidR="007936DD" w:rsidRDefault="00EE3FB7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data type for “Location” and “</w:t>
            </w:r>
            <w:r w:rsidRPr="0047409B">
              <w:rPr>
                <w:noProof/>
              </w:rPr>
              <w:t>3gpp-Sbi-Target-Nf-Id</w:t>
            </w:r>
            <w:r>
              <w:rPr>
                <w:noProof/>
              </w:rPr>
              <w:t xml:space="preserve">” in Tables </w:t>
            </w:r>
            <w:r w:rsidRPr="00E76139">
              <w:rPr>
                <w:noProof/>
              </w:rPr>
              <w:t>5.</w:t>
            </w:r>
            <w:r>
              <w:rPr>
                <w:noProof/>
              </w:rPr>
              <w:t xml:space="preserve">2.5.2.3.1-3 and </w:t>
            </w:r>
            <w:r w:rsidRPr="00E76139">
              <w:rPr>
                <w:noProof/>
              </w:rPr>
              <w:t>5.</w:t>
            </w:r>
            <w:r>
              <w:rPr>
                <w:noProof/>
              </w:rPr>
              <w:t>2.5.2.3.1-4</w:t>
            </w:r>
            <w:r w:rsidRPr="00E76139">
              <w:rPr>
                <w:noProof/>
              </w:rPr>
              <w:t xml:space="preserve"> </w:t>
            </w:r>
            <w:r>
              <w:rPr>
                <w:noProof/>
              </w:rPr>
              <w:t>from “String” to “string”.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DAF8AC3" w:rsidR="0066336B" w:rsidRDefault="00873BC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data type for “Location” and “</w:t>
            </w:r>
            <w:r w:rsidRPr="0047409B">
              <w:rPr>
                <w:noProof/>
              </w:rPr>
              <w:t>3gpp-Sbi-Target-Nf-Id</w:t>
            </w:r>
            <w:r>
              <w:rPr>
                <w:noProof/>
              </w:rPr>
              <w:t>”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49DDE5" w:rsidR="0066336B" w:rsidRDefault="00873BCE" w:rsidP="008A5BD4">
            <w:pPr>
              <w:pStyle w:val="CRCoverPage"/>
              <w:spacing w:after="0"/>
              <w:rPr>
                <w:noProof/>
              </w:rPr>
            </w:pPr>
            <w:r w:rsidRPr="00E76139">
              <w:rPr>
                <w:noProof/>
              </w:rPr>
              <w:t>5.</w:t>
            </w:r>
            <w:r>
              <w:rPr>
                <w:noProof/>
              </w:rPr>
              <w:t>2.5.2.3.1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3A57FA7" w:rsidR="002A0C1C" w:rsidRDefault="0031194E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CB6E6F" w14:textId="77777777" w:rsidR="00710287" w:rsidRDefault="00710287" w:rsidP="00710287">
      <w:pPr>
        <w:pStyle w:val="Heading6"/>
        <w:rPr>
          <w:noProof/>
        </w:rPr>
      </w:pPr>
      <w:bookmarkStart w:id="20" w:name="_Toc72784240"/>
      <w:bookmarkStart w:id="21" w:name="_Toc73041786"/>
      <w:bookmarkStart w:id="22" w:name="_Toc81244847"/>
      <w:bookmarkStart w:id="23" w:name="_Toc88645411"/>
      <w:bookmarkStart w:id="24" w:name="_Toc89426323"/>
      <w:bookmarkStart w:id="25" w:name="_Toc94033203"/>
      <w:bookmarkStart w:id="26" w:name="_Toc97037346"/>
      <w:bookmarkStart w:id="27" w:name="_Toc97193130"/>
      <w:bookmarkStart w:id="28" w:name="_Toc100953763"/>
      <w:bookmarkStart w:id="29" w:name="_Toc104547414"/>
      <w:bookmarkStart w:id="30" w:name="_Toc112939482"/>
      <w:bookmarkStart w:id="31" w:name="_Toc114134863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587349" w14:textId="77777777" w:rsidR="00710287" w:rsidRDefault="00710287" w:rsidP="00710287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.3.1-2.</w:t>
      </w:r>
    </w:p>
    <w:p w14:paraId="1A4BA4FE" w14:textId="77777777" w:rsidR="00710287" w:rsidRDefault="00710287" w:rsidP="00710287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.3.1-1: Data structures supported by the POST Request Body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710287" w14:paraId="754190A9" w14:textId="77777777" w:rsidTr="006B74D4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56635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2EF976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250785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9E697C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10287" w14:paraId="035C0F47" w14:textId="77777777" w:rsidTr="006B74D4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57A2B2" w14:textId="77777777" w:rsidR="00710287" w:rsidRDefault="00710287" w:rsidP="006B74D4">
            <w:pPr>
              <w:pStyle w:val="TAL"/>
              <w:rPr>
                <w:noProof/>
              </w:rPr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0977E2" w14:textId="77777777" w:rsidR="00710287" w:rsidRDefault="00710287" w:rsidP="006B74D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48DE42" w14:textId="77777777" w:rsidR="00710287" w:rsidRDefault="00710287" w:rsidP="006B74D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4837CEB" w14:textId="77777777" w:rsidR="00710287" w:rsidRDefault="00710287" w:rsidP="006B74D4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14:paraId="7DC2CA57" w14:textId="77777777" w:rsidR="00710287" w:rsidRDefault="00710287" w:rsidP="00710287">
      <w:pPr>
        <w:rPr>
          <w:noProof/>
        </w:rPr>
      </w:pPr>
    </w:p>
    <w:p w14:paraId="34D96A9C" w14:textId="77777777" w:rsidR="00710287" w:rsidRDefault="00710287" w:rsidP="00710287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Response Body</w:t>
      </w: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710287" w14:paraId="789269C8" w14:textId="77777777" w:rsidTr="006B74D4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DBB805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2F4705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4754B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D47612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C25061" w14:textId="77777777" w:rsidR="00710287" w:rsidRDefault="00710287" w:rsidP="006B74D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10287" w14:paraId="74C5F4B6" w14:textId="77777777" w:rsidTr="006B74D4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127FA" w14:textId="77777777" w:rsidR="00710287" w:rsidRDefault="00710287" w:rsidP="006B74D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76148" w14:textId="77777777" w:rsidR="00710287" w:rsidRDefault="00710287" w:rsidP="006B74D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C0197" w14:textId="77777777" w:rsidR="00710287" w:rsidRDefault="00710287" w:rsidP="006B74D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5D033" w14:textId="77777777" w:rsidR="00710287" w:rsidRDefault="00710287" w:rsidP="006B74D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2645" w14:textId="77777777" w:rsidR="00710287" w:rsidRDefault="00710287" w:rsidP="006B74D4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710287" w14:paraId="545056B5" w14:textId="77777777" w:rsidTr="006B74D4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9ED8A" w14:textId="77777777" w:rsidR="00710287" w:rsidRDefault="00710287" w:rsidP="006B74D4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AB80D" w14:textId="77777777" w:rsidR="00710287" w:rsidRDefault="00710287" w:rsidP="006B74D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39A4D" w14:textId="77777777" w:rsidR="00710287" w:rsidRDefault="00710287" w:rsidP="006B74D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2BB5" w14:textId="77777777" w:rsidR="00710287" w:rsidRDefault="00710287" w:rsidP="006B74D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066EB" w14:textId="77777777" w:rsidR="00710287" w:rsidRDefault="00710287" w:rsidP="006B74D4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B0906A2" w14:textId="77777777" w:rsidR="00710287" w:rsidRDefault="00710287" w:rsidP="006B74D4">
            <w:pPr>
              <w:pStyle w:val="TAL"/>
            </w:pPr>
          </w:p>
        </w:tc>
      </w:tr>
      <w:tr w:rsidR="00710287" w14:paraId="14060802" w14:textId="77777777" w:rsidTr="006B74D4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B4049" w14:textId="77777777" w:rsidR="00710287" w:rsidRDefault="00710287" w:rsidP="006B74D4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E04E4" w14:textId="77777777" w:rsidR="00710287" w:rsidRDefault="00710287" w:rsidP="006B74D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E6689" w14:textId="77777777" w:rsidR="00710287" w:rsidRDefault="00710287" w:rsidP="006B74D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06917" w14:textId="77777777" w:rsidR="00710287" w:rsidRDefault="00710287" w:rsidP="006B74D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C7099" w14:textId="77777777" w:rsidR="00710287" w:rsidRDefault="00710287" w:rsidP="006B74D4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8085DE0" w14:textId="77777777" w:rsidR="00710287" w:rsidRDefault="00710287" w:rsidP="006B74D4">
            <w:pPr>
              <w:pStyle w:val="TAL"/>
            </w:pPr>
          </w:p>
        </w:tc>
      </w:tr>
      <w:tr w:rsidR="00710287" w14:paraId="05011B92" w14:textId="77777777" w:rsidTr="006B74D4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66DFFF4" w14:textId="77777777" w:rsidR="00710287" w:rsidRDefault="00710287" w:rsidP="006B74D4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168B610C" w14:textId="77777777" w:rsidR="00710287" w:rsidRDefault="00710287" w:rsidP="00710287">
      <w:pPr>
        <w:rPr>
          <w:noProof/>
        </w:rPr>
      </w:pPr>
    </w:p>
    <w:p w14:paraId="7C16B4E4" w14:textId="77777777" w:rsidR="00710287" w:rsidRDefault="00710287" w:rsidP="00710287">
      <w:pPr>
        <w:pStyle w:val="TH"/>
      </w:pPr>
      <w:r>
        <w:t>Table 5.2.5.2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10287" w14:paraId="4C9C9CB4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267D20" w14:textId="77777777" w:rsidR="00710287" w:rsidRDefault="00710287" w:rsidP="006B74D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AF67C" w14:textId="77777777" w:rsidR="00710287" w:rsidRDefault="00710287" w:rsidP="006B74D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EEE649" w14:textId="77777777" w:rsidR="00710287" w:rsidRDefault="00710287" w:rsidP="006B74D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56671" w14:textId="77777777" w:rsidR="00710287" w:rsidRDefault="00710287" w:rsidP="006B74D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37FAC8" w14:textId="77777777" w:rsidR="00710287" w:rsidRDefault="00710287" w:rsidP="006B74D4">
            <w:pPr>
              <w:pStyle w:val="TAH"/>
            </w:pPr>
            <w:r>
              <w:t>Description</w:t>
            </w:r>
          </w:p>
        </w:tc>
      </w:tr>
      <w:tr w:rsidR="00710287" w14:paraId="16533896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47B43" w14:textId="77777777" w:rsidR="00710287" w:rsidRDefault="00710287" w:rsidP="006B74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972F7" w14:textId="466EB03F" w:rsidR="00710287" w:rsidRDefault="00710287" w:rsidP="006B74D4">
            <w:pPr>
              <w:pStyle w:val="TAL"/>
            </w:pPr>
            <w:del w:id="32" w:author="Jing Yue" w:date="2022-10-03T11:25:00Z">
              <w:r w:rsidDel="00710287">
                <w:delText>String</w:delText>
              </w:r>
            </w:del>
            <w:ins w:id="33" w:author="Jing Yue" w:date="2022-10-03T11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C14FE" w14:textId="77777777" w:rsidR="00710287" w:rsidRDefault="00710287" w:rsidP="006B74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E3502" w14:textId="77777777" w:rsidR="00710287" w:rsidRDefault="00710287" w:rsidP="006B74D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4544E" w14:textId="77777777" w:rsidR="00710287" w:rsidRDefault="00710287" w:rsidP="006B74D4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10287" w14:paraId="65627EDC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AE9CE6" w14:textId="77777777" w:rsidR="00710287" w:rsidRDefault="00710287" w:rsidP="006B74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C5E530" w14:textId="52726426" w:rsidR="00710287" w:rsidRDefault="00710287" w:rsidP="006B74D4">
            <w:pPr>
              <w:pStyle w:val="TAL"/>
            </w:pPr>
            <w:del w:id="34" w:author="Jing Yue" w:date="2022-10-03T11:25:00Z">
              <w:r w:rsidDel="00710287">
                <w:rPr>
                  <w:lang w:eastAsia="fr-FR"/>
                </w:rPr>
                <w:delText>String</w:delText>
              </w:r>
            </w:del>
            <w:ins w:id="35" w:author="Jing Yue" w:date="2022-10-03T11:2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F66723" w14:textId="77777777" w:rsidR="00710287" w:rsidRDefault="00710287" w:rsidP="006B74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DF7792" w14:textId="77777777" w:rsidR="00710287" w:rsidRDefault="00710287" w:rsidP="006B74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EFAC4F4" w14:textId="77777777" w:rsidR="00710287" w:rsidRDefault="00710287" w:rsidP="006B74D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0EA99CEF" w14:textId="77777777" w:rsidR="00710287" w:rsidRDefault="00710287" w:rsidP="00710287"/>
    <w:p w14:paraId="1BF63C97" w14:textId="77777777" w:rsidR="00710287" w:rsidRDefault="00710287" w:rsidP="00710287">
      <w:pPr>
        <w:pStyle w:val="TH"/>
      </w:pPr>
      <w:r>
        <w:t>Table 5.2.5.2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10287" w14:paraId="3B686919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7F366F" w14:textId="77777777" w:rsidR="00710287" w:rsidRDefault="00710287" w:rsidP="006B74D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582866" w14:textId="77777777" w:rsidR="00710287" w:rsidRDefault="00710287" w:rsidP="006B74D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2B65C" w14:textId="77777777" w:rsidR="00710287" w:rsidRDefault="00710287" w:rsidP="006B74D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EAB114" w14:textId="77777777" w:rsidR="00710287" w:rsidRDefault="00710287" w:rsidP="006B74D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E9814F2" w14:textId="77777777" w:rsidR="00710287" w:rsidRDefault="00710287" w:rsidP="006B74D4">
            <w:pPr>
              <w:pStyle w:val="TAH"/>
            </w:pPr>
            <w:r>
              <w:t>Description</w:t>
            </w:r>
          </w:p>
        </w:tc>
      </w:tr>
      <w:tr w:rsidR="00710287" w14:paraId="5837A6E2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4AE1D" w14:textId="77777777" w:rsidR="00710287" w:rsidRDefault="00710287" w:rsidP="006B74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853B1" w14:textId="7BA1E2CD" w:rsidR="00710287" w:rsidRDefault="00710287" w:rsidP="006B74D4">
            <w:pPr>
              <w:pStyle w:val="TAL"/>
            </w:pPr>
            <w:del w:id="36" w:author="Jing Yue" w:date="2022-10-03T11:25:00Z">
              <w:r w:rsidDel="00710287">
                <w:delText>String</w:delText>
              </w:r>
            </w:del>
            <w:ins w:id="37" w:author="Jing Yue" w:date="2022-10-03T11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FA03D" w14:textId="77777777" w:rsidR="00710287" w:rsidRDefault="00710287" w:rsidP="006B74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33693" w14:textId="77777777" w:rsidR="00710287" w:rsidRDefault="00710287" w:rsidP="006B74D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18D54" w14:textId="77777777" w:rsidR="00710287" w:rsidRDefault="00710287" w:rsidP="006B74D4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10287" w14:paraId="257C7CC7" w14:textId="77777777" w:rsidTr="006B74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09FDFF" w14:textId="77777777" w:rsidR="00710287" w:rsidRDefault="00710287" w:rsidP="006B74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C620DEF" w14:textId="3B93038C" w:rsidR="00710287" w:rsidRDefault="00710287" w:rsidP="006B74D4">
            <w:pPr>
              <w:pStyle w:val="TAL"/>
            </w:pPr>
            <w:del w:id="38" w:author="Jing Yue" w:date="2022-10-03T11:25:00Z">
              <w:r w:rsidDel="00710287">
                <w:rPr>
                  <w:lang w:eastAsia="fr-FR"/>
                </w:rPr>
                <w:delText>String</w:delText>
              </w:r>
            </w:del>
            <w:ins w:id="39" w:author="Jing Yue" w:date="2022-10-03T11:2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8BD4BAF" w14:textId="77777777" w:rsidR="00710287" w:rsidRDefault="00710287" w:rsidP="006B74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0D6BD1" w14:textId="77777777" w:rsidR="00710287" w:rsidRDefault="00710287" w:rsidP="006B74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AEDF27D" w14:textId="77777777" w:rsidR="00710287" w:rsidRDefault="00710287" w:rsidP="006B74D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2D9991F7" w14:textId="778181CD" w:rsidR="006D7FC0" w:rsidRDefault="006D7FC0" w:rsidP="006D7FC0"/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E346" w14:textId="77777777" w:rsidR="00D242A6" w:rsidRDefault="00D242A6">
      <w:r>
        <w:separator/>
      </w:r>
    </w:p>
  </w:endnote>
  <w:endnote w:type="continuationSeparator" w:id="0">
    <w:p w14:paraId="00ED7E2B" w14:textId="77777777" w:rsidR="00D242A6" w:rsidRDefault="00D2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92F1" w14:textId="77777777" w:rsidR="00D242A6" w:rsidRDefault="00D242A6">
      <w:r>
        <w:separator/>
      </w:r>
    </w:p>
  </w:footnote>
  <w:footnote w:type="continuationSeparator" w:id="0">
    <w:p w14:paraId="4F313D91" w14:textId="77777777" w:rsidR="00D242A6" w:rsidRDefault="00D24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3A5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194E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2C6D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1685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0DBA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4B9A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2650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287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58E9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219B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3BCE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2F1E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180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64B9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2E0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2A6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51E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B68B9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3FB7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2022-01-05T10:52:00Z</cp:lastPrinted>
  <dcterms:created xsi:type="dcterms:W3CDTF">2022-11-02T07:59:00Z</dcterms:created>
  <dcterms:modified xsi:type="dcterms:W3CDTF">2022-11-07T11:13:00Z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